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2A56DEB2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E83B00" w:rsidRPr="00E83B00">
        <w:rPr>
          <w:b/>
          <w:i/>
          <w:noProof/>
          <w:sz w:val="28"/>
        </w:rPr>
        <w:t>250540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A633757" w14:textId="77777777" w:rsidR="00FD39D0" w:rsidRDefault="00FD39D0" w:rsidP="00FD39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B4EE09E" w14:textId="0CC59C45" w:rsidR="00FD39D0" w:rsidRDefault="00FD39D0" w:rsidP="00FD39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0C07">
        <w:rPr>
          <w:rFonts w:ascii="Arial" w:hAnsi="Arial" w:cs="Arial"/>
          <w:b/>
        </w:rPr>
        <w:t xml:space="preserve">Evaluation and conclusion for topic </w:t>
      </w:r>
      <w:r>
        <w:rPr>
          <w:rFonts w:ascii="Arial" w:hAnsi="Arial" w:cs="Arial"/>
          <w:b/>
        </w:rPr>
        <w:t>4</w:t>
      </w:r>
    </w:p>
    <w:p w14:paraId="0C0BE957" w14:textId="77777777" w:rsidR="00FD39D0" w:rsidRDefault="00FD39D0" w:rsidP="00FD39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240F4">
        <w:rPr>
          <w:rFonts w:ascii="Arial" w:hAnsi="Arial"/>
          <w:b/>
        </w:rPr>
        <w:t>Approval</w:t>
      </w:r>
    </w:p>
    <w:p w14:paraId="40035D36" w14:textId="77777777" w:rsidR="00FD39D0" w:rsidRDefault="00FD39D0" w:rsidP="00FD39D0">
      <w:pPr>
        <w:keepNext/>
        <w:pBdr>
          <w:bottom w:val="single" w:sz="4" w:space="1" w:color="auto"/>
        </w:pBdr>
        <w:tabs>
          <w:tab w:val="left" w:pos="2127"/>
          <w:tab w:val="left" w:pos="316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81E9A">
        <w:rPr>
          <w:rFonts w:ascii="Arial" w:hAnsi="Arial"/>
          <w:b/>
        </w:rPr>
        <w:t>7.</w:t>
      </w:r>
      <w:r>
        <w:rPr>
          <w:rFonts w:ascii="Arial" w:hAnsi="Arial"/>
          <w:b/>
        </w:rPr>
        <w:t>5.2</w:t>
      </w:r>
    </w:p>
    <w:p w14:paraId="5C1BB9B5" w14:textId="77777777" w:rsidR="00FD39D0" w:rsidRDefault="00FD39D0" w:rsidP="00FD39D0">
      <w:pPr>
        <w:pStyle w:val="Heading1"/>
      </w:pPr>
      <w:r>
        <w:t>1</w:t>
      </w:r>
      <w:r>
        <w:tab/>
        <w:t>Decision/action requested</w:t>
      </w:r>
    </w:p>
    <w:p w14:paraId="2EB02D78" w14:textId="77777777" w:rsidR="00FD39D0" w:rsidRDefault="00FD39D0" w:rsidP="00FD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37CD30D5" w14:textId="77777777" w:rsidR="00FD39D0" w:rsidRDefault="00FD39D0" w:rsidP="00FD39D0">
      <w:pPr>
        <w:pStyle w:val="Heading1"/>
      </w:pPr>
      <w:r>
        <w:t>2</w:t>
      </w:r>
      <w:r>
        <w:tab/>
        <w:t>References</w:t>
      </w:r>
    </w:p>
    <w:p w14:paraId="55D725DB" w14:textId="77777777" w:rsidR="00FD39D0" w:rsidRPr="00110E99" w:rsidRDefault="00FD39D0" w:rsidP="00FD39D0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849</w:t>
      </w:r>
      <w:r w:rsidRPr="00110E99">
        <w:t xml:space="preserve"> </w:t>
      </w:r>
      <w:r w:rsidRPr="007C5938">
        <w:t>Study on charging aspects of Common API Framework for Northbound APIs (CAPIF) phase 2</w:t>
      </w:r>
    </w:p>
    <w:p w14:paraId="39D43187" w14:textId="77777777" w:rsidR="00FD39D0" w:rsidRDefault="00FD39D0" w:rsidP="00FD39D0">
      <w:pPr>
        <w:pStyle w:val="Heading1"/>
      </w:pPr>
      <w:r>
        <w:t>3</w:t>
      </w:r>
      <w:r>
        <w:tab/>
        <w:t>Rationale</w:t>
      </w:r>
    </w:p>
    <w:p w14:paraId="1C7CE242" w14:textId="64D6871A" w:rsidR="00FD39D0" w:rsidRPr="00CB296B" w:rsidRDefault="00FD39D0" w:rsidP="00FD39D0">
      <w:pPr>
        <w:rPr>
          <w:rFonts w:eastAsia="Times New Roman"/>
        </w:rPr>
      </w:pPr>
      <w:r>
        <w:rPr>
          <w:rFonts w:eastAsia="Times New Roman"/>
        </w:rPr>
        <w:t>Update of solution evaluation and addition of conclusions.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3C30B3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1C4DA876" w14:textId="77777777" w:rsidR="00114A6C" w:rsidRPr="00114A6C" w:rsidRDefault="00114A6C" w:rsidP="00114A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595408"/>
      <w:r w:rsidRPr="00114A6C">
        <w:rPr>
          <w:rFonts w:ascii="Arial" w:eastAsia="Times New Roman" w:hAnsi="Arial"/>
          <w:sz w:val="24"/>
        </w:rPr>
        <w:t>6.4.6.1</w:t>
      </w:r>
      <w:r w:rsidRPr="00114A6C">
        <w:rPr>
          <w:rFonts w:ascii="Arial" w:eastAsia="Times New Roman" w:hAnsi="Arial"/>
          <w:sz w:val="24"/>
        </w:rPr>
        <w:tab/>
        <w:t xml:space="preserve">Solutions evaluation for Key issue #4.1 </w:t>
      </w:r>
      <w:bookmarkEnd w:id="0"/>
    </w:p>
    <w:p w14:paraId="6A44785A" w14:textId="076A1791" w:rsidR="00114A6C" w:rsidRPr="00114A6C" w:rsidRDefault="00114A6C" w:rsidP="00114A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14A6C">
        <w:rPr>
          <w:rFonts w:eastAsia="Times New Roman"/>
        </w:rPr>
        <w:t xml:space="preserve">Solution #4.1 enables the option of charging a NEF API through CCF. It uses the current </w:t>
      </w:r>
      <w:ins w:id="1" w:author="Ericsson" w:date="2025-02-04T15:25:00Z">
        <w:r w:rsidR="0078194B" w:rsidRPr="00771B2C">
          <w:rPr>
            <w:rFonts w:eastAsia="Times New Roman"/>
          </w:rPr>
          <w:t>Northbound Application Program Interfaces (APIs)</w:t>
        </w:r>
        <w:r w:rsidR="0078194B" w:rsidRPr="00771B2C" w:rsidDel="000A20F8">
          <w:rPr>
            <w:rFonts w:eastAsia="Times New Roman"/>
          </w:rPr>
          <w:t xml:space="preserve"> </w:t>
        </w:r>
      </w:ins>
      <w:del w:id="2" w:author="Ericsson" w:date="2025-02-04T15:25:00Z">
        <w:r w:rsidRPr="00114A6C" w:rsidDel="0078194B">
          <w:rPr>
            <w:rFonts w:eastAsia="Times New Roman"/>
          </w:rPr>
          <w:delText xml:space="preserve">NEF </w:delText>
        </w:r>
      </w:del>
      <w:r w:rsidRPr="00114A6C">
        <w:rPr>
          <w:rFonts w:eastAsia="Times New Roman"/>
        </w:rPr>
        <w:t xml:space="preserve">Charging, though </w:t>
      </w:r>
      <w:ins w:id="3" w:author="Ericsson" w:date="2025-02-04T15:26:00Z">
        <w:r w:rsidR="00BC248D">
          <w:rPr>
            <w:rFonts w:eastAsia="Times New Roman"/>
          </w:rPr>
          <w:t xml:space="preserve">it needs to </w:t>
        </w:r>
      </w:ins>
      <w:del w:id="4" w:author="Ericsson" w:date="2025-02-04T15:26:00Z">
        <w:r w:rsidRPr="00114A6C" w:rsidDel="00BC248D">
          <w:rPr>
            <w:rFonts w:eastAsia="Times New Roman"/>
          </w:rPr>
          <w:delText>the NEF Charging mechanism should</w:delText>
        </w:r>
      </w:del>
      <w:r w:rsidRPr="00114A6C">
        <w:rPr>
          <w:rFonts w:eastAsia="Times New Roman"/>
        </w:rPr>
        <w:t xml:space="preserve"> be enhanced to trigger a charging event (i.e. CTF) for each one of the Charging scenarios (PEC; IEC; ECUR)</w:t>
      </w:r>
    </w:p>
    <w:p w14:paraId="52BDA587" w14:textId="77777777" w:rsidR="00A26E55" w:rsidRDefault="00A26E55" w:rsidP="00CB296B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DC9" w:rsidRPr="00FD22FA" w14:paraId="3A39142D" w14:textId="77777777" w:rsidTr="00446B18">
        <w:tc>
          <w:tcPr>
            <w:tcW w:w="9521" w:type="dxa"/>
            <w:shd w:val="clear" w:color="auto" w:fill="FFFFCC"/>
            <w:vAlign w:val="center"/>
          </w:tcPr>
          <w:p w14:paraId="4762F40B" w14:textId="77777777" w:rsidR="00503DC9" w:rsidRPr="00FD22FA" w:rsidRDefault="00503DC9" w:rsidP="00446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18359536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C7D572" w14:textId="77777777" w:rsidR="00503DC9" w:rsidRDefault="00503DC9" w:rsidP="00503DC9">
      <w:pPr>
        <w:rPr>
          <w:rFonts w:eastAsia="Times New Roman"/>
        </w:rPr>
      </w:pPr>
    </w:p>
    <w:p w14:paraId="41E64E4E" w14:textId="27E6A051" w:rsidR="00855375" w:rsidRPr="00066C34" w:rsidRDefault="00855375" w:rsidP="008553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Ericsson" w:date="2025-02-04T15:27:00Z"/>
          <w:rFonts w:ascii="Arial" w:eastAsia="Times New Roman" w:hAnsi="Arial"/>
          <w:sz w:val="28"/>
        </w:rPr>
      </w:pPr>
      <w:ins w:id="7" w:author="Ericsson" w:date="2025-02-04T15:27:00Z">
        <w:r w:rsidRPr="00066C34">
          <w:rPr>
            <w:rFonts w:ascii="Arial" w:eastAsia="Times New Roman" w:hAnsi="Arial"/>
            <w:sz w:val="28"/>
            <w:lang w:eastAsia="zh-CN"/>
          </w:rPr>
          <w:t>6</w:t>
        </w:r>
        <w:r w:rsidRPr="00066C34">
          <w:rPr>
            <w:rFonts w:ascii="Arial" w:eastAsia="Times New Roman" w:hAnsi="Arial"/>
            <w:sz w:val="28"/>
          </w:rPr>
          <w:t>.</w:t>
        </w:r>
        <w:r>
          <w:rPr>
            <w:rFonts w:ascii="Arial" w:eastAsia="Times New Roman" w:hAnsi="Arial"/>
            <w:sz w:val="28"/>
          </w:rPr>
          <w:t>4</w:t>
        </w:r>
        <w:r w:rsidRPr="00066C34">
          <w:rPr>
            <w:rFonts w:ascii="Arial" w:eastAsia="Times New Roman" w:hAnsi="Arial"/>
            <w:sz w:val="28"/>
          </w:rPr>
          <w:t>.7</w:t>
        </w:r>
        <w:r w:rsidRPr="00066C34">
          <w:rPr>
            <w:rFonts w:ascii="Arial" w:eastAsia="Times New Roman" w:hAnsi="Arial"/>
            <w:sz w:val="28"/>
          </w:rPr>
          <w:tab/>
          <w:t>Conclusion</w:t>
        </w:r>
      </w:ins>
    </w:p>
    <w:p w14:paraId="64FA8E9A" w14:textId="41969C82" w:rsidR="00B965CB" w:rsidRDefault="00855375" w:rsidP="00B965CB">
      <w:pPr>
        <w:rPr>
          <w:ins w:id="8" w:author="Ericsson" w:date="2025-02-04T15:07:00Z"/>
        </w:rPr>
      </w:pPr>
      <w:ins w:id="9" w:author="Ericsson" w:date="2025-02-04T15:27:00Z">
        <w:r>
          <w:t>There is</w:t>
        </w:r>
      </w:ins>
      <w:ins w:id="10" w:author="Ericsson" w:date="2025-02-04T15:28:00Z">
        <w:r>
          <w:t xml:space="preserve"> only one solution and f</w:t>
        </w:r>
      </w:ins>
      <w:ins w:id="11" w:author="Ericsson" w:date="2025-02-04T15:07:00Z">
        <w:r w:rsidR="00B965CB">
          <w:t>rom solution #</w:t>
        </w:r>
      </w:ins>
      <w:ins w:id="12" w:author="Ericsson" w:date="2025-02-04T15:26:00Z">
        <w:r w:rsidR="007D608B">
          <w:t>4</w:t>
        </w:r>
      </w:ins>
      <w:ins w:id="13" w:author="Ericsson" w:date="2025-02-04T15:07:00Z">
        <w:r w:rsidR="00B965CB">
          <w:t>.</w:t>
        </w:r>
      </w:ins>
      <w:ins w:id="14" w:author="Ericsson" w:date="2025-02-04T15:27:00Z">
        <w:r w:rsidR="007D608B">
          <w:t>1</w:t>
        </w:r>
      </w:ins>
      <w:ins w:id="15" w:author="Ericsson" w:date="2025-02-04T15:07:00Z">
        <w:r w:rsidR="00B965CB">
          <w:t xml:space="preserve"> it is concluded that the </w:t>
        </w:r>
        <w:r w:rsidR="00B965CB" w:rsidRPr="002E42E2">
          <w:rPr>
            <w:rFonts w:eastAsia="Times New Roman"/>
          </w:rPr>
          <w:t xml:space="preserve">current </w:t>
        </w:r>
        <w:r w:rsidR="00B965CB" w:rsidRPr="00771B2C">
          <w:rPr>
            <w:rFonts w:eastAsia="Times New Roman"/>
          </w:rPr>
          <w:t>Northbound Application Program Interfaces (APIs)</w:t>
        </w:r>
        <w:r w:rsidR="00B965CB" w:rsidRPr="00771B2C" w:rsidDel="000A20F8">
          <w:rPr>
            <w:rFonts w:eastAsia="Times New Roman"/>
          </w:rPr>
          <w:t xml:space="preserve"> </w:t>
        </w:r>
        <w:r w:rsidR="00B965CB" w:rsidRPr="002E42E2">
          <w:rPr>
            <w:rFonts w:eastAsia="Times New Roman"/>
          </w:rPr>
          <w:t>charging architecture and information</w:t>
        </w:r>
        <w:r w:rsidR="00B965CB">
          <w:rPr>
            <w:rFonts w:eastAsia="Times New Roman"/>
          </w:rPr>
          <w:t xml:space="preserve"> can be reused with some extension. </w:t>
        </w:r>
      </w:ins>
    </w:p>
    <w:bookmarkEnd w:id="5"/>
    <w:p w14:paraId="443B54B7" w14:textId="77777777" w:rsidR="00587D33" w:rsidRPr="00FD22FA" w:rsidRDefault="00587D33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020C4961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E42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DF62" w14:textId="77777777" w:rsidR="00362B10" w:rsidRDefault="00362B10">
      <w:r>
        <w:separator/>
      </w:r>
    </w:p>
  </w:endnote>
  <w:endnote w:type="continuationSeparator" w:id="0">
    <w:p w14:paraId="5DBDEDA6" w14:textId="77777777" w:rsidR="00362B10" w:rsidRDefault="0036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1F0E" w14:textId="77777777" w:rsidR="00362B10" w:rsidRDefault="00362B10">
      <w:r>
        <w:separator/>
      </w:r>
    </w:p>
  </w:footnote>
  <w:footnote w:type="continuationSeparator" w:id="0">
    <w:p w14:paraId="501BA226" w14:textId="77777777" w:rsidR="00362B10" w:rsidRDefault="0036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309B"/>
    <w:rsid w:val="000655EF"/>
    <w:rsid w:val="00066A7A"/>
    <w:rsid w:val="00066C34"/>
    <w:rsid w:val="00074722"/>
    <w:rsid w:val="0008083D"/>
    <w:rsid w:val="000819D8"/>
    <w:rsid w:val="00082964"/>
    <w:rsid w:val="00085D0B"/>
    <w:rsid w:val="000914E0"/>
    <w:rsid w:val="00091AA0"/>
    <w:rsid w:val="000934A6"/>
    <w:rsid w:val="0009420F"/>
    <w:rsid w:val="000A20F8"/>
    <w:rsid w:val="000A2C6C"/>
    <w:rsid w:val="000A317D"/>
    <w:rsid w:val="000A4660"/>
    <w:rsid w:val="000A65D6"/>
    <w:rsid w:val="000A788F"/>
    <w:rsid w:val="000A7A36"/>
    <w:rsid w:val="000B4A47"/>
    <w:rsid w:val="000B61B3"/>
    <w:rsid w:val="000C606C"/>
    <w:rsid w:val="000C62E9"/>
    <w:rsid w:val="000C62F9"/>
    <w:rsid w:val="000D1B5B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3EE7"/>
    <w:rsid w:val="0010401F"/>
    <w:rsid w:val="001059B0"/>
    <w:rsid w:val="00106DED"/>
    <w:rsid w:val="00110E99"/>
    <w:rsid w:val="00112743"/>
    <w:rsid w:val="00112FC3"/>
    <w:rsid w:val="00114A6C"/>
    <w:rsid w:val="00116BF4"/>
    <w:rsid w:val="001202FB"/>
    <w:rsid w:val="0012103E"/>
    <w:rsid w:val="00121470"/>
    <w:rsid w:val="0012160E"/>
    <w:rsid w:val="001343B4"/>
    <w:rsid w:val="0013482F"/>
    <w:rsid w:val="00140FC7"/>
    <w:rsid w:val="0014191E"/>
    <w:rsid w:val="00141C1A"/>
    <w:rsid w:val="00143268"/>
    <w:rsid w:val="00145DA1"/>
    <w:rsid w:val="001470AE"/>
    <w:rsid w:val="00147E06"/>
    <w:rsid w:val="00150214"/>
    <w:rsid w:val="001508D6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1087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00F3"/>
    <w:rsid w:val="001C1382"/>
    <w:rsid w:val="001C2399"/>
    <w:rsid w:val="001C3EC8"/>
    <w:rsid w:val="001C66E7"/>
    <w:rsid w:val="001C75E7"/>
    <w:rsid w:val="001D1869"/>
    <w:rsid w:val="001D2BD4"/>
    <w:rsid w:val="001D4258"/>
    <w:rsid w:val="001D6911"/>
    <w:rsid w:val="001E1262"/>
    <w:rsid w:val="001E44A4"/>
    <w:rsid w:val="001E4833"/>
    <w:rsid w:val="001E5868"/>
    <w:rsid w:val="001E5A80"/>
    <w:rsid w:val="001E750F"/>
    <w:rsid w:val="001F0223"/>
    <w:rsid w:val="001F487C"/>
    <w:rsid w:val="001F6A38"/>
    <w:rsid w:val="001F6A50"/>
    <w:rsid w:val="002001A0"/>
    <w:rsid w:val="00201769"/>
    <w:rsid w:val="00201947"/>
    <w:rsid w:val="002037BC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38D1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145F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689D"/>
    <w:rsid w:val="00290244"/>
    <w:rsid w:val="002912A1"/>
    <w:rsid w:val="00292804"/>
    <w:rsid w:val="002A0B1B"/>
    <w:rsid w:val="002A1857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2E2"/>
    <w:rsid w:val="002E462E"/>
    <w:rsid w:val="002F49CF"/>
    <w:rsid w:val="002F602E"/>
    <w:rsid w:val="003015C6"/>
    <w:rsid w:val="00301636"/>
    <w:rsid w:val="00305EF5"/>
    <w:rsid w:val="0030628A"/>
    <w:rsid w:val="00313C77"/>
    <w:rsid w:val="0032242B"/>
    <w:rsid w:val="0033019D"/>
    <w:rsid w:val="00337333"/>
    <w:rsid w:val="00344040"/>
    <w:rsid w:val="00347D57"/>
    <w:rsid w:val="00350174"/>
    <w:rsid w:val="0035122B"/>
    <w:rsid w:val="00353451"/>
    <w:rsid w:val="003555B8"/>
    <w:rsid w:val="003573C8"/>
    <w:rsid w:val="00357D0A"/>
    <w:rsid w:val="0036063B"/>
    <w:rsid w:val="003610BA"/>
    <w:rsid w:val="003612BE"/>
    <w:rsid w:val="00362B10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30B3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E6B40"/>
    <w:rsid w:val="003F1934"/>
    <w:rsid w:val="003F256E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77E51"/>
    <w:rsid w:val="00480989"/>
    <w:rsid w:val="0048251E"/>
    <w:rsid w:val="0048364E"/>
    <w:rsid w:val="004903D0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C025D"/>
    <w:rsid w:val="004C1241"/>
    <w:rsid w:val="004C24A1"/>
    <w:rsid w:val="004C31D2"/>
    <w:rsid w:val="004C37BB"/>
    <w:rsid w:val="004C6E64"/>
    <w:rsid w:val="004D55C2"/>
    <w:rsid w:val="004E0A86"/>
    <w:rsid w:val="004E2291"/>
    <w:rsid w:val="004E6281"/>
    <w:rsid w:val="004E700D"/>
    <w:rsid w:val="004F4123"/>
    <w:rsid w:val="004F5A0A"/>
    <w:rsid w:val="004F6F7B"/>
    <w:rsid w:val="00503DC9"/>
    <w:rsid w:val="00504504"/>
    <w:rsid w:val="00510B80"/>
    <w:rsid w:val="00516D42"/>
    <w:rsid w:val="00520CE5"/>
    <w:rsid w:val="00521131"/>
    <w:rsid w:val="005246D5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06C6"/>
    <w:rsid w:val="005410F6"/>
    <w:rsid w:val="005419AF"/>
    <w:rsid w:val="00551495"/>
    <w:rsid w:val="00551529"/>
    <w:rsid w:val="00551B97"/>
    <w:rsid w:val="0055336B"/>
    <w:rsid w:val="0055412D"/>
    <w:rsid w:val="00556DCA"/>
    <w:rsid w:val="005600C5"/>
    <w:rsid w:val="005611C1"/>
    <w:rsid w:val="00561C93"/>
    <w:rsid w:val="00565695"/>
    <w:rsid w:val="005729C4"/>
    <w:rsid w:val="00577BC6"/>
    <w:rsid w:val="0058493B"/>
    <w:rsid w:val="00584FF8"/>
    <w:rsid w:val="00585545"/>
    <w:rsid w:val="00585834"/>
    <w:rsid w:val="0058635E"/>
    <w:rsid w:val="0058725B"/>
    <w:rsid w:val="00587D33"/>
    <w:rsid w:val="00591A5A"/>
    <w:rsid w:val="0059227B"/>
    <w:rsid w:val="005940DB"/>
    <w:rsid w:val="00596B59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5C6C"/>
    <w:rsid w:val="005F6AAC"/>
    <w:rsid w:val="005F75BF"/>
    <w:rsid w:val="005F7B38"/>
    <w:rsid w:val="006030F8"/>
    <w:rsid w:val="00610508"/>
    <w:rsid w:val="00611830"/>
    <w:rsid w:val="00612062"/>
    <w:rsid w:val="00613820"/>
    <w:rsid w:val="00613A0F"/>
    <w:rsid w:val="006161AE"/>
    <w:rsid w:val="006165F1"/>
    <w:rsid w:val="006168F7"/>
    <w:rsid w:val="006178A4"/>
    <w:rsid w:val="00617A62"/>
    <w:rsid w:val="00620A17"/>
    <w:rsid w:val="00625B7A"/>
    <w:rsid w:val="00630B23"/>
    <w:rsid w:val="006340C1"/>
    <w:rsid w:val="00635255"/>
    <w:rsid w:val="0064154B"/>
    <w:rsid w:val="00642DA9"/>
    <w:rsid w:val="00643DC0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5F29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48A"/>
    <w:rsid w:val="006A4B77"/>
    <w:rsid w:val="006A6C7A"/>
    <w:rsid w:val="006B2D81"/>
    <w:rsid w:val="006D17BD"/>
    <w:rsid w:val="006D1E62"/>
    <w:rsid w:val="006D340A"/>
    <w:rsid w:val="006D5884"/>
    <w:rsid w:val="006F0145"/>
    <w:rsid w:val="006F101C"/>
    <w:rsid w:val="006F3316"/>
    <w:rsid w:val="006F3E59"/>
    <w:rsid w:val="006F3FFC"/>
    <w:rsid w:val="006F4909"/>
    <w:rsid w:val="00700E74"/>
    <w:rsid w:val="0070138A"/>
    <w:rsid w:val="0070497A"/>
    <w:rsid w:val="00711ED8"/>
    <w:rsid w:val="00715514"/>
    <w:rsid w:val="00715927"/>
    <w:rsid w:val="00715A1D"/>
    <w:rsid w:val="007211B3"/>
    <w:rsid w:val="00723AC4"/>
    <w:rsid w:val="00726C92"/>
    <w:rsid w:val="00727C8A"/>
    <w:rsid w:val="00734EB7"/>
    <w:rsid w:val="007450FB"/>
    <w:rsid w:val="007457EA"/>
    <w:rsid w:val="00746949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139D"/>
    <w:rsid w:val="00771B2C"/>
    <w:rsid w:val="00772A2E"/>
    <w:rsid w:val="00773713"/>
    <w:rsid w:val="0078194B"/>
    <w:rsid w:val="00784593"/>
    <w:rsid w:val="0078544F"/>
    <w:rsid w:val="00785B7B"/>
    <w:rsid w:val="00785D26"/>
    <w:rsid w:val="007908C3"/>
    <w:rsid w:val="00790AA1"/>
    <w:rsid w:val="007916BD"/>
    <w:rsid w:val="007A00EF"/>
    <w:rsid w:val="007A4EB3"/>
    <w:rsid w:val="007A4F43"/>
    <w:rsid w:val="007B19EA"/>
    <w:rsid w:val="007C0A2D"/>
    <w:rsid w:val="007C20E6"/>
    <w:rsid w:val="007C26CB"/>
    <w:rsid w:val="007C27B0"/>
    <w:rsid w:val="007C3A44"/>
    <w:rsid w:val="007C3B49"/>
    <w:rsid w:val="007C423E"/>
    <w:rsid w:val="007D3329"/>
    <w:rsid w:val="007D3450"/>
    <w:rsid w:val="007D4703"/>
    <w:rsid w:val="007D608B"/>
    <w:rsid w:val="007D6B47"/>
    <w:rsid w:val="007E11C5"/>
    <w:rsid w:val="007E5DE6"/>
    <w:rsid w:val="007F0761"/>
    <w:rsid w:val="007F2D1C"/>
    <w:rsid w:val="007F300B"/>
    <w:rsid w:val="007F37C2"/>
    <w:rsid w:val="008014C3"/>
    <w:rsid w:val="00804717"/>
    <w:rsid w:val="0080507B"/>
    <w:rsid w:val="008074F4"/>
    <w:rsid w:val="008100AC"/>
    <w:rsid w:val="008119BA"/>
    <w:rsid w:val="00812587"/>
    <w:rsid w:val="00812CC1"/>
    <w:rsid w:val="0081312A"/>
    <w:rsid w:val="00815F8A"/>
    <w:rsid w:val="008171D2"/>
    <w:rsid w:val="00817494"/>
    <w:rsid w:val="0082443C"/>
    <w:rsid w:val="008260D9"/>
    <w:rsid w:val="008279CF"/>
    <w:rsid w:val="00827FA3"/>
    <w:rsid w:val="008360C7"/>
    <w:rsid w:val="0084134C"/>
    <w:rsid w:val="0084136A"/>
    <w:rsid w:val="00841895"/>
    <w:rsid w:val="00850812"/>
    <w:rsid w:val="00851A7E"/>
    <w:rsid w:val="008551B3"/>
    <w:rsid w:val="00855375"/>
    <w:rsid w:val="00856269"/>
    <w:rsid w:val="0086098E"/>
    <w:rsid w:val="0086133B"/>
    <w:rsid w:val="0086370F"/>
    <w:rsid w:val="008713EE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0ED6"/>
    <w:rsid w:val="008C37B5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0772C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4E3F"/>
    <w:rsid w:val="00947AE6"/>
    <w:rsid w:val="00947F4E"/>
    <w:rsid w:val="00951240"/>
    <w:rsid w:val="00951649"/>
    <w:rsid w:val="00952805"/>
    <w:rsid w:val="00955F5A"/>
    <w:rsid w:val="0096024E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5904"/>
    <w:rsid w:val="009A7AB9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E55"/>
    <w:rsid w:val="00A32417"/>
    <w:rsid w:val="00A37D7F"/>
    <w:rsid w:val="00A42FC8"/>
    <w:rsid w:val="00A442D8"/>
    <w:rsid w:val="00A46410"/>
    <w:rsid w:val="00A470EF"/>
    <w:rsid w:val="00A51F4F"/>
    <w:rsid w:val="00A55348"/>
    <w:rsid w:val="00A55AF6"/>
    <w:rsid w:val="00A57688"/>
    <w:rsid w:val="00A609ED"/>
    <w:rsid w:val="00A6313B"/>
    <w:rsid w:val="00A64703"/>
    <w:rsid w:val="00A65C9C"/>
    <w:rsid w:val="00A71EAB"/>
    <w:rsid w:val="00A72642"/>
    <w:rsid w:val="00A842E9"/>
    <w:rsid w:val="00A84A94"/>
    <w:rsid w:val="00A90702"/>
    <w:rsid w:val="00A92B8D"/>
    <w:rsid w:val="00A940AF"/>
    <w:rsid w:val="00A9425C"/>
    <w:rsid w:val="00A94A66"/>
    <w:rsid w:val="00A95EBC"/>
    <w:rsid w:val="00AA390E"/>
    <w:rsid w:val="00AA7C36"/>
    <w:rsid w:val="00AB0EFF"/>
    <w:rsid w:val="00AB2021"/>
    <w:rsid w:val="00AC0634"/>
    <w:rsid w:val="00AC78B8"/>
    <w:rsid w:val="00AC79C1"/>
    <w:rsid w:val="00AC7FDF"/>
    <w:rsid w:val="00AD0F09"/>
    <w:rsid w:val="00AD1DAA"/>
    <w:rsid w:val="00AD2AAC"/>
    <w:rsid w:val="00AD2BAE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06C65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277F"/>
    <w:rsid w:val="00B47676"/>
    <w:rsid w:val="00B47973"/>
    <w:rsid w:val="00B50B24"/>
    <w:rsid w:val="00B553CA"/>
    <w:rsid w:val="00B6480F"/>
    <w:rsid w:val="00B64F96"/>
    <w:rsid w:val="00B65DA2"/>
    <w:rsid w:val="00B66A02"/>
    <w:rsid w:val="00B73994"/>
    <w:rsid w:val="00B76763"/>
    <w:rsid w:val="00B770B8"/>
    <w:rsid w:val="00B7732B"/>
    <w:rsid w:val="00B8309D"/>
    <w:rsid w:val="00B831A8"/>
    <w:rsid w:val="00B879F0"/>
    <w:rsid w:val="00B908A8"/>
    <w:rsid w:val="00B91777"/>
    <w:rsid w:val="00B9226C"/>
    <w:rsid w:val="00B92790"/>
    <w:rsid w:val="00B93873"/>
    <w:rsid w:val="00B93AA6"/>
    <w:rsid w:val="00B9497F"/>
    <w:rsid w:val="00B965C0"/>
    <w:rsid w:val="00B965CB"/>
    <w:rsid w:val="00BA24F6"/>
    <w:rsid w:val="00BA60F8"/>
    <w:rsid w:val="00BB306A"/>
    <w:rsid w:val="00BB6082"/>
    <w:rsid w:val="00BC248D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4373"/>
    <w:rsid w:val="00C4712D"/>
    <w:rsid w:val="00C508FE"/>
    <w:rsid w:val="00C555C9"/>
    <w:rsid w:val="00C55B57"/>
    <w:rsid w:val="00C55DFC"/>
    <w:rsid w:val="00C562E2"/>
    <w:rsid w:val="00C5657F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75F45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10EF"/>
    <w:rsid w:val="00D01C18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4795"/>
    <w:rsid w:val="00D25496"/>
    <w:rsid w:val="00D25E18"/>
    <w:rsid w:val="00D301E3"/>
    <w:rsid w:val="00D33604"/>
    <w:rsid w:val="00D34CD1"/>
    <w:rsid w:val="00D35907"/>
    <w:rsid w:val="00D37B08"/>
    <w:rsid w:val="00D40B52"/>
    <w:rsid w:val="00D40B66"/>
    <w:rsid w:val="00D437FF"/>
    <w:rsid w:val="00D50B6A"/>
    <w:rsid w:val="00D5130C"/>
    <w:rsid w:val="00D611AF"/>
    <w:rsid w:val="00D62265"/>
    <w:rsid w:val="00D6586C"/>
    <w:rsid w:val="00D71967"/>
    <w:rsid w:val="00D73770"/>
    <w:rsid w:val="00D803BD"/>
    <w:rsid w:val="00D8512E"/>
    <w:rsid w:val="00D91EC6"/>
    <w:rsid w:val="00D932E6"/>
    <w:rsid w:val="00D95C92"/>
    <w:rsid w:val="00DA1E58"/>
    <w:rsid w:val="00DB0E98"/>
    <w:rsid w:val="00DB1F6B"/>
    <w:rsid w:val="00DB3831"/>
    <w:rsid w:val="00DB7193"/>
    <w:rsid w:val="00DB75B8"/>
    <w:rsid w:val="00DC1055"/>
    <w:rsid w:val="00DC1573"/>
    <w:rsid w:val="00DE3FB3"/>
    <w:rsid w:val="00DE4EF2"/>
    <w:rsid w:val="00DF0F93"/>
    <w:rsid w:val="00DF2C0E"/>
    <w:rsid w:val="00DF39E0"/>
    <w:rsid w:val="00DF7070"/>
    <w:rsid w:val="00DF73A5"/>
    <w:rsid w:val="00E036E7"/>
    <w:rsid w:val="00E03AD0"/>
    <w:rsid w:val="00E03E2A"/>
    <w:rsid w:val="00E04DB6"/>
    <w:rsid w:val="00E05DBC"/>
    <w:rsid w:val="00E06FFB"/>
    <w:rsid w:val="00E07C35"/>
    <w:rsid w:val="00E10A9A"/>
    <w:rsid w:val="00E12D96"/>
    <w:rsid w:val="00E23A34"/>
    <w:rsid w:val="00E240F4"/>
    <w:rsid w:val="00E24EF6"/>
    <w:rsid w:val="00E262FD"/>
    <w:rsid w:val="00E30155"/>
    <w:rsid w:val="00E30B47"/>
    <w:rsid w:val="00E31A88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3B00"/>
    <w:rsid w:val="00E842CD"/>
    <w:rsid w:val="00E864C5"/>
    <w:rsid w:val="00E8680F"/>
    <w:rsid w:val="00E87294"/>
    <w:rsid w:val="00E9191E"/>
    <w:rsid w:val="00E91AC7"/>
    <w:rsid w:val="00E91FE1"/>
    <w:rsid w:val="00E92925"/>
    <w:rsid w:val="00E978AC"/>
    <w:rsid w:val="00E97E1D"/>
    <w:rsid w:val="00EA2E88"/>
    <w:rsid w:val="00EA3A61"/>
    <w:rsid w:val="00EA5E44"/>
    <w:rsid w:val="00EA5E95"/>
    <w:rsid w:val="00EB2DBA"/>
    <w:rsid w:val="00EB3243"/>
    <w:rsid w:val="00EB5C5B"/>
    <w:rsid w:val="00EB77F6"/>
    <w:rsid w:val="00EC1154"/>
    <w:rsid w:val="00EC2924"/>
    <w:rsid w:val="00EC7650"/>
    <w:rsid w:val="00ED135E"/>
    <w:rsid w:val="00ED4954"/>
    <w:rsid w:val="00ED5A43"/>
    <w:rsid w:val="00EE0943"/>
    <w:rsid w:val="00EE2070"/>
    <w:rsid w:val="00EE3195"/>
    <w:rsid w:val="00EE33A2"/>
    <w:rsid w:val="00EE73CB"/>
    <w:rsid w:val="00EF31A6"/>
    <w:rsid w:val="00EF46FA"/>
    <w:rsid w:val="00F02B86"/>
    <w:rsid w:val="00F03707"/>
    <w:rsid w:val="00F20382"/>
    <w:rsid w:val="00F22406"/>
    <w:rsid w:val="00F22811"/>
    <w:rsid w:val="00F2284E"/>
    <w:rsid w:val="00F244CE"/>
    <w:rsid w:val="00F26087"/>
    <w:rsid w:val="00F2742D"/>
    <w:rsid w:val="00F30AFB"/>
    <w:rsid w:val="00F353B9"/>
    <w:rsid w:val="00F35566"/>
    <w:rsid w:val="00F36A6F"/>
    <w:rsid w:val="00F40708"/>
    <w:rsid w:val="00F45177"/>
    <w:rsid w:val="00F452E8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760EA"/>
    <w:rsid w:val="00F82C5B"/>
    <w:rsid w:val="00F83EA2"/>
    <w:rsid w:val="00F844C3"/>
    <w:rsid w:val="00F85325"/>
    <w:rsid w:val="00F8555F"/>
    <w:rsid w:val="00F85C65"/>
    <w:rsid w:val="00F90FCB"/>
    <w:rsid w:val="00F91C05"/>
    <w:rsid w:val="00F920D4"/>
    <w:rsid w:val="00F92379"/>
    <w:rsid w:val="00F92896"/>
    <w:rsid w:val="00F94F92"/>
    <w:rsid w:val="00F977E2"/>
    <w:rsid w:val="00FA38DD"/>
    <w:rsid w:val="00FB0B3F"/>
    <w:rsid w:val="00FB3E36"/>
    <w:rsid w:val="00FB6ACB"/>
    <w:rsid w:val="00FB74FC"/>
    <w:rsid w:val="00FC1EE6"/>
    <w:rsid w:val="00FC29A8"/>
    <w:rsid w:val="00FD13B6"/>
    <w:rsid w:val="00FD22FA"/>
    <w:rsid w:val="00FD39D0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1Char">
    <w:name w:val="Heading 1 Char"/>
    <w:basedOn w:val="DefaultParagraphFont"/>
    <w:link w:val="Heading1"/>
    <w:rsid w:val="00FD39D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12355</TotalTime>
  <Pages>1</Pages>
  <Words>165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744</cp:revision>
  <cp:lastPrinted>1899-12-31T23:00:00Z</cp:lastPrinted>
  <dcterms:created xsi:type="dcterms:W3CDTF">2024-10-02T03:21:00Z</dcterms:created>
  <dcterms:modified xsi:type="dcterms:W3CDTF">2025-02-07T12:38:00Z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